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8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F6767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DB7B01">
      <w:pPr>
        <w:numPr>
          <w:ilvl w:val="0"/>
          <w:numId w:val="34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FF1E02" w:rsidRDefault="00C6605D" w:rsidP="00C6605D"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Pr="00905217" w:rsidRDefault="00905217" w:rsidP="00905217">
      <w:pPr>
        <w:rPr>
          <w:lang w:val="en-US"/>
        </w:rPr>
      </w:pPr>
      <w:r w:rsidRPr="00905217">
        <w:rPr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lastRenderedPageBreak/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>
        <w:t>R1-2501436</w:t>
      </w:r>
      <w:r>
        <w:tab/>
        <w:t>Summary #2 for coding aspects of physical channel design</w:t>
      </w:r>
      <w:r>
        <w:tab/>
        <w:t>Moderator (CMCC)</w:t>
      </w:r>
    </w:p>
    <w:p w:rsidR="00BC0624" w:rsidRPr="00BC0624" w:rsidRDefault="00BC0624" w:rsidP="00BC0624">
      <w: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905217" w:rsidRDefault="00A411A9" w:rsidP="00A411A9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9" w:name="_Toc189288952"/>
      <w:bookmarkStart w:id="10" w:name="_Toc189898381"/>
      <w:r w:rsidRPr="00781D93">
        <w:rPr>
          <w:lang w:val="en-US"/>
        </w:rPr>
        <w:t>Timing acquisition and synchronization</w:t>
      </w:r>
      <w:bookmarkEnd w:id="9"/>
      <w:bookmarkEnd w:id="10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</w:t>
      </w:r>
      <w:proofErr w:type="spellStart"/>
      <w:r w:rsidRPr="00781D93">
        <w:rPr>
          <w:i/>
          <w:iCs/>
        </w:rPr>
        <w:t>midamble</w:t>
      </w:r>
      <w:proofErr w:type="spellEnd"/>
      <w:r w:rsidRPr="00781D93">
        <w:rPr>
          <w:i/>
          <w:iCs/>
        </w:rPr>
        <w:t>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lastRenderedPageBreak/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 xml:space="preserve">ontinue discussion to clarify the duration of each </w:t>
      </w:r>
      <w:r>
        <w:rPr>
          <w:color w:val="000000" w:themeColor="text1"/>
        </w:rPr>
        <w:t>of the ON</w:t>
      </w:r>
      <w:r>
        <w:rPr>
          <w:color w:val="000000" w:themeColor="text1"/>
        </w:rPr>
        <w:t xml:space="preserve"> and </w:t>
      </w:r>
      <w:r>
        <w:rPr>
          <w:color w:val="000000" w:themeColor="text1"/>
        </w:rPr>
        <w:t>OFF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</w:t>
      </w:r>
      <w:r>
        <w:rPr>
          <w:color w:val="000000" w:themeColor="text1"/>
        </w:rPr>
        <w:t>1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</w:t>
      </w:r>
      <w:r>
        <w:rPr>
          <w:color w:val="000000" w:themeColor="text1"/>
        </w:rPr>
        <w:t xml:space="preserve"> and </w:t>
      </w:r>
      <w:r>
        <w:rPr>
          <w:color w:val="000000" w:themeColor="text1"/>
        </w:rPr>
        <w:t>OFF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 xml:space="preserve">ontinue discussion to </w:t>
      </w:r>
      <w:r>
        <w:rPr>
          <w:color w:val="000000" w:themeColor="text1"/>
        </w:rPr>
        <w:t>list the different candidate proposals under Alt2</w:t>
      </w:r>
    </w:p>
    <w:p w:rsidR="000F3E8F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of </w:t>
      </w:r>
      <w:r w:rsidRPr="0053025C">
        <w:rPr>
          <w:color w:val="FF0000"/>
        </w:rPr>
        <w:t xml:space="preserve">target MDR of </w:t>
      </w:r>
      <w:r w:rsidR="00221D79">
        <w:rPr>
          <w:color w:val="FF0000"/>
        </w:rPr>
        <w:t>[</w:t>
      </w:r>
      <w:r w:rsidRPr="0053025C">
        <w:rPr>
          <w:color w:val="FF0000"/>
        </w:rPr>
        <w:t>10%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for a</w:t>
      </w:r>
      <w:r>
        <w:rPr>
          <w:color w:val="FF0000"/>
        </w:rPr>
        <w:t xml:space="preserve"> </w:t>
      </w:r>
      <w:r w:rsidRPr="0053025C">
        <w:rPr>
          <w:color w:val="FF0000"/>
        </w:rPr>
        <w:t xml:space="preserve">FAR </w:t>
      </w:r>
      <w:r>
        <w:rPr>
          <w:color w:val="FF0000"/>
        </w:rPr>
        <w:t>up to</w:t>
      </w:r>
      <w:r w:rsidRPr="0053025C">
        <w:rPr>
          <w:color w:val="FF0000"/>
        </w:rPr>
        <w:t xml:space="preserve"> </w:t>
      </w:r>
      <w:r w:rsidR="00221D79">
        <w:rPr>
          <w:color w:val="FF0000"/>
        </w:rPr>
        <w:t>[</w:t>
      </w:r>
      <w:r w:rsidRPr="0053025C">
        <w:rPr>
          <w:color w:val="FF0000"/>
        </w:rPr>
        <w:t>1%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</w:t>
      </w:r>
      <w:r w:rsidRPr="0053025C">
        <w:rPr>
          <w:color w:val="000000" w:themeColor="text1"/>
        </w:rPr>
        <w:t>and at least following assumptions are used:</w:t>
      </w:r>
    </w:p>
    <w:p w:rsidR="000F3E8F" w:rsidRPr="0053025C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  <w:bookmarkStart w:id="11" w:name="_GoBack"/>
      <w:bookmarkEnd w:id="11"/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 xml:space="preserve">R2D transmission </w:t>
      </w:r>
      <w:r w:rsidRPr="00FC5053">
        <w:rPr>
          <w:color w:val="000000" w:themeColor="text1"/>
          <w:szCs w:val="20"/>
        </w:rPr>
        <w:t>does not include a</w:t>
      </w:r>
      <w:r w:rsidRPr="00FC5053">
        <w:rPr>
          <w:color w:val="000000" w:themeColor="text1"/>
          <w:szCs w:val="20"/>
        </w:rPr>
        <w:t xml:space="preserve"> </w:t>
      </w:r>
      <w:proofErr w:type="spellStart"/>
      <w:r w:rsidRPr="00FC5053">
        <w:rPr>
          <w:color w:val="000000" w:themeColor="text1"/>
          <w:szCs w:val="20"/>
        </w:rPr>
        <w:t>midamble</w:t>
      </w:r>
      <w:proofErr w:type="spellEnd"/>
      <w:r w:rsidRPr="00FC5053">
        <w:rPr>
          <w:color w:val="000000" w:themeColor="text1"/>
          <w:szCs w:val="20"/>
        </w:rPr>
        <w:t>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For D2R preamble, further consider </w:t>
      </w:r>
      <w:del w:id="12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3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4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15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16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7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18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19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20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1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</w:t>
        </w:r>
        <w:r w:rsidRPr="00FC5053">
          <w:rPr>
            <w:color w:val="000000" w:themeColor="text1"/>
            <w:szCs w:val="20"/>
          </w:rPr>
          <w:t xml:space="preserve">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>
        <w:t>R1-2500783</w:t>
      </w:r>
      <w:r>
        <w:tab/>
        <w:t>FL Summary#2 on timing acquisition &amp; synchronization for Ambient IoT</w:t>
      </w:r>
      <w:r>
        <w:tab/>
        <w:t>Apple</w:t>
      </w:r>
    </w:p>
    <w:p w:rsidR="00905217" w:rsidRDefault="00905217" w:rsidP="00905217">
      <w:r>
        <w:t>R1-2500784</w:t>
      </w:r>
      <w:r>
        <w:tab/>
        <w:t>FL Summary#3 on timing acquisition &amp; synchronization for Ambient IoT</w:t>
      </w:r>
      <w:r>
        <w:tab/>
        <w:t>Apple</w:t>
      </w:r>
    </w:p>
    <w:p w:rsidR="00905217" w:rsidRPr="00905217" w:rsidRDefault="00905217" w:rsidP="00304E88"/>
    <w:p w:rsidR="00905217" w:rsidRPr="00304E88" w:rsidRDefault="00905217" w:rsidP="00304E88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22" w:name="_Toc189288953"/>
      <w:bookmarkStart w:id="23" w:name="_Toc189898382"/>
      <w:r w:rsidRPr="00781D93">
        <w:rPr>
          <w:lang w:val="en-US"/>
        </w:rPr>
        <w:lastRenderedPageBreak/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2"/>
      <w:bookmarkEnd w:id="2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74750D">
      <w:pPr>
        <w:pStyle w:val="ListParagraph"/>
        <w:numPr>
          <w:ilvl w:val="0"/>
          <w:numId w:val="4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74750D">
      <w:pPr>
        <w:pStyle w:val="ListParagraph"/>
        <w:numPr>
          <w:ilvl w:val="0"/>
          <w:numId w:val="4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 w:hint="eastAsia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810D57">
        <w:tc>
          <w:tcPr>
            <w:tcW w:w="9630" w:type="dxa"/>
          </w:tcPr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810D57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lastRenderedPageBreak/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FC5053">
      <w:pPr>
        <w:pStyle w:val="ListParagraph"/>
        <w:numPr>
          <w:ilvl w:val="0"/>
          <w:numId w:val="4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FC5053">
      <w:pPr>
        <w:pStyle w:val="ListParagraph"/>
        <w:numPr>
          <w:ilvl w:val="0"/>
          <w:numId w:val="4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FC5053">
      <w:pPr>
        <w:numPr>
          <w:ilvl w:val="0"/>
          <w:numId w:val="4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FC5053">
      <w:pPr>
        <w:numPr>
          <w:ilvl w:val="0"/>
          <w:numId w:val="4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FC5053">
      <w:pPr>
        <w:pStyle w:val="ListParagraph"/>
        <w:numPr>
          <w:ilvl w:val="0"/>
          <w:numId w:val="4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 xml:space="preserve">FFS the maximum number of Msg1 responses 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 xml:space="preserve">that 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FC5053">
      <w:pPr>
        <w:numPr>
          <w:ilvl w:val="0"/>
          <w:numId w:val="4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 w:hint="eastAsia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810D57">
        <w:tc>
          <w:tcPr>
            <w:tcW w:w="9630" w:type="dxa"/>
          </w:tcPr>
          <w:p w:rsidR="00FC5053" w:rsidRPr="00712E34" w:rsidRDefault="00FC5053" w:rsidP="00810D57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810D57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712E34">
              <w:rPr>
                <w:rFonts w:eastAsia="DengXian"/>
              </w:rPr>
              <w:t>Note</w:t>
            </w:r>
            <w:r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  <w:t>T</w:t>
            </w:r>
            <w:r w:rsidRPr="00712E34">
              <w:rPr>
                <w:rFonts w:eastAsia="DengXian"/>
              </w:rPr>
              <w:t>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Pr="00FC5053" w:rsidRDefault="003D0889" w:rsidP="00905217">
      <w:pPr>
        <w:rPr>
          <w:lang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AC69F7" w:rsidRDefault="00905217" w:rsidP="00304E88">
      <w:pPr>
        <w:rPr>
          <w:lang w:val="en-US" w:eastAsia="x-none"/>
        </w:rPr>
      </w:pPr>
    </w:p>
    <w:sectPr w:rsidR="00905217" w:rsidRPr="00AC69F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402" w:rsidRDefault="00582402">
      <w:r>
        <w:separator/>
      </w:r>
    </w:p>
  </w:endnote>
  <w:endnote w:type="continuationSeparator" w:id="0">
    <w:p w:rsidR="00582402" w:rsidRDefault="0058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402" w:rsidRDefault="00582402">
      <w:r>
        <w:separator/>
      </w:r>
    </w:p>
  </w:footnote>
  <w:footnote w:type="continuationSeparator" w:id="0">
    <w:p w:rsidR="00582402" w:rsidRDefault="00582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FDB76FF"/>
    <w:multiLevelType w:val="multilevel"/>
    <w:tmpl w:val="3FDB76F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E6D4003"/>
    <w:multiLevelType w:val="hybridMultilevel"/>
    <w:tmpl w:val="F3A21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6465631"/>
    <w:multiLevelType w:val="hybridMultilevel"/>
    <w:tmpl w:val="D4568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5018B"/>
    <w:multiLevelType w:val="hybridMultilevel"/>
    <w:tmpl w:val="BD12151A"/>
    <w:lvl w:ilvl="0" w:tplc="2B0281F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1"/>
  </w:num>
  <w:num w:numId="4">
    <w:abstractNumId w:val="17"/>
  </w:num>
  <w:num w:numId="5">
    <w:abstractNumId w:val="33"/>
  </w:num>
  <w:num w:numId="6">
    <w:abstractNumId w:val="32"/>
  </w:num>
  <w:num w:numId="7">
    <w:abstractNumId w:val="26"/>
  </w:num>
  <w:num w:numId="8">
    <w:abstractNumId w:val="5"/>
  </w:num>
  <w:num w:numId="9">
    <w:abstractNumId w:val="34"/>
  </w:num>
  <w:num w:numId="10">
    <w:abstractNumId w:val="12"/>
  </w:num>
  <w:num w:numId="11">
    <w:abstractNumId w:val="28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8"/>
  </w:num>
  <w:num w:numId="28">
    <w:abstractNumId w:val="2"/>
  </w:num>
  <w:num w:numId="29">
    <w:abstractNumId w:val="0"/>
  </w:num>
  <w:num w:numId="30">
    <w:abstractNumId w:val="6"/>
  </w:num>
  <w:num w:numId="31">
    <w:abstractNumId w:val="18"/>
  </w:num>
  <w:num w:numId="32">
    <w:abstractNumId w:val="11"/>
  </w:num>
  <w:num w:numId="33">
    <w:abstractNumId w:val="20"/>
  </w:num>
  <w:num w:numId="34">
    <w:abstractNumId w:val="13"/>
  </w:num>
  <w:num w:numId="35">
    <w:abstractNumId w:val="23"/>
  </w:num>
  <w:num w:numId="36">
    <w:abstractNumId w:val="15"/>
  </w:num>
  <w:num w:numId="37">
    <w:abstractNumId w:val="25"/>
  </w:num>
  <w:num w:numId="38">
    <w:abstractNumId w:val="14"/>
  </w:num>
  <w:num w:numId="39">
    <w:abstractNumId w:val="24"/>
  </w:num>
  <w:num w:numId="40">
    <w:abstractNumId w:val="19"/>
  </w:num>
  <w:num w:numId="41">
    <w:abstractNumId w:val="27"/>
  </w:num>
  <w:num w:numId="42">
    <w:abstractNumId w:val="9"/>
  </w:num>
  <w:num w:numId="43">
    <w:abstractNumId w:val="31"/>
  </w:num>
  <w:num w:numId="44">
    <w:abstractNumId w:val="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7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4C"/>
    <w:rsid w:val="0033037F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584"/>
    <w:rsid w:val="003C4EAC"/>
    <w:rsid w:val="003D0889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10090"/>
    <w:rsid w:val="005104F5"/>
    <w:rsid w:val="00511D3D"/>
    <w:rsid w:val="0051317F"/>
    <w:rsid w:val="00514701"/>
    <w:rsid w:val="00514C06"/>
    <w:rsid w:val="00516B1D"/>
    <w:rsid w:val="00521FA7"/>
    <w:rsid w:val="005220E4"/>
    <w:rsid w:val="00533B7D"/>
    <w:rsid w:val="00536790"/>
    <w:rsid w:val="005401A6"/>
    <w:rsid w:val="00542E67"/>
    <w:rsid w:val="00544CC9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F23"/>
    <w:rsid w:val="00592558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2018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3C91"/>
    <w:rsid w:val="00764B12"/>
    <w:rsid w:val="0077072A"/>
    <w:rsid w:val="00774B66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14E9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2F6E"/>
    <w:rsid w:val="00AF676F"/>
    <w:rsid w:val="00AF6EBE"/>
    <w:rsid w:val="00B03B56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082A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E368F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6605D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E00BB2"/>
    <w:rsid w:val="00E02359"/>
    <w:rsid w:val="00E03022"/>
    <w:rsid w:val="00E11E5B"/>
    <w:rsid w:val="00E11EE2"/>
    <w:rsid w:val="00E1703F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1E02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8FEF05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505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2832</Words>
  <Characters>16146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18941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34</cp:revision>
  <dcterms:created xsi:type="dcterms:W3CDTF">2025-02-08T07:33:00Z</dcterms:created>
  <dcterms:modified xsi:type="dcterms:W3CDTF">2025-02-18T08:34:00Z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1739857881</vt:lpwstr>
  </property>
</Properties>
</file>